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2A165C22"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166-Ad-Hoc-e</w:t>
      </w:r>
      <w:r w:rsidRPr="000B187D">
        <w:rPr>
          <w:b/>
          <w:i/>
          <w:noProof/>
          <w:sz w:val="28"/>
        </w:rPr>
        <w:tab/>
      </w:r>
      <w:r w:rsidR="00EA285B" w:rsidRPr="00EA285B">
        <w:rPr>
          <w:b/>
          <w:i/>
          <w:noProof/>
          <w:sz w:val="28"/>
        </w:rPr>
        <w:t>S2-2500202</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3B129FCA" w:rsidR="001E41F3" w:rsidRPr="000B187D" w:rsidRDefault="003505E7" w:rsidP="00E13F3D">
            <w:pPr>
              <w:pStyle w:val="CRCoverPage"/>
              <w:spacing w:after="0"/>
              <w:jc w:val="right"/>
              <w:rPr>
                <w:b/>
                <w:noProof/>
                <w:sz w:val="28"/>
              </w:rPr>
            </w:pPr>
            <w:fldSimple w:instr=" DOCPROPERTY  Spec#  \* MERGEFORMAT ">
              <w:r w:rsidR="00492671" w:rsidRPr="000B187D">
                <w:rPr>
                  <w:b/>
                  <w:noProof/>
                  <w:sz w:val="28"/>
                </w:rPr>
                <w:t>23.2</w:t>
              </w:r>
              <w:r w:rsidR="001C71A6">
                <w:rPr>
                  <w:b/>
                  <w:noProof/>
                  <w:sz w:val="28"/>
                </w:rPr>
                <w:t>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7FF23447" w:rsidR="001E41F3" w:rsidRPr="000B187D" w:rsidRDefault="00EA285B" w:rsidP="00EA285B">
            <w:pPr>
              <w:pStyle w:val="CRCoverPage"/>
              <w:spacing w:after="0"/>
              <w:jc w:val="center"/>
              <w:rPr>
                <w:noProof/>
              </w:rPr>
            </w:pPr>
            <w:r w:rsidRPr="00EA285B">
              <w:rPr>
                <w:noProof/>
              </w:rPr>
              <w:t>1325</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70FF0661" w:rsidR="001E41F3" w:rsidRPr="000B187D" w:rsidRDefault="00F90F54" w:rsidP="00E13F3D">
            <w:pPr>
              <w:pStyle w:val="CRCoverPage"/>
              <w:spacing w:after="0"/>
              <w:jc w:val="center"/>
              <w:rPr>
                <w:b/>
                <w:noProof/>
              </w:rPr>
            </w:pPr>
            <w: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0B187D">
              <w:t>19.</w:t>
            </w:r>
            <w:r w:rsidR="00F90F54">
              <w:t>1</w:t>
            </w:r>
            <w:r w:rsidRPr="000B187D">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bookmarkStart w:id="0" w:name="_GoBack"/>
        <w:bookmarkEnd w:id="0"/>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1" w:name="_Hlt497126619"/>
              <w:r w:rsidRPr="000B187D">
                <w:rPr>
                  <w:rStyle w:val="aa"/>
                  <w:rFonts w:cs="Arial"/>
                  <w:b/>
                  <w:i/>
                  <w:noProof/>
                  <w:color w:val="FF0000"/>
                </w:rPr>
                <w:t>L</w:t>
              </w:r>
              <w:bookmarkEnd w:id="1"/>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683210DA" w:rsidR="001E41F3" w:rsidRPr="000B187D" w:rsidRDefault="006E1243" w:rsidP="006E1243">
            <w:pPr>
              <w:pStyle w:val="CRCoverPage"/>
              <w:spacing w:after="0"/>
              <w:rPr>
                <w:rFonts w:hint="eastAsia"/>
                <w:noProof/>
                <w:lang w:eastAsia="zh-CN"/>
              </w:rPr>
            </w:pPr>
            <w:r>
              <w:rPr>
                <w:rFonts w:hint="eastAsia"/>
                <w:noProof/>
                <w:lang w:eastAsia="zh-CN"/>
              </w:rPr>
              <w:t>N</w:t>
            </w:r>
            <w:r>
              <w:rPr>
                <w:noProof/>
                <w:lang w:eastAsia="zh-CN"/>
              </w:rPr>
              <w:t xml:space="preserve">EF work during </w:t>
            </w:r>
            <w:r>
              <w:rPr>
                <w:lang w:eastAsia="ko-KR"/>
              </w:rPr>
              <w:t>VFL preparation procedure</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4727C6DB" w:rsidR="001E41F3" w:rsidRPr="000B187D" w:rsidRDefault="003505E7">
            <w:pPr>
              <w:pStyle w:val="CRCoverPage"/>
              <w:spacing w:after="0"/>
              <w:ind w:left="100"/>
              <w:rPr>
                <w:noProof/>
              </w:rPr>
            </w:pPr>
            <w:fldSimple w:instr=" DOCPROPERTY  ResDate  \* MERGEFORMAT ">
              <w:r w:rsidR="00492671" w:rsidRPr="000B187D">
                <w:t>202</w:t>
              </w:r>
              <w:r w:rsidR="00F90F54">
                <w:t>5</w:t>
              </w:r>
              <w:r w:rsidR="00492671" w:rsidRPr="000B187D">
                <w:t>-</w:t>
              </w:r>
              <w:r w:rsidR="00F90F54">
                <w:t>01</w:t>
              </w:r>
              <w:r w:rsidR="00492671" w:rsidRPr="000B187D">
                <w:t>-0</w:t>
              </w:r>
              <w:r w:rsidR="00AB065D">
                <w:t>7</w:t>
              </w:r>
            </w:fldSimple>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15121528" w14:textId="4DADA5B2" w:rsidR="00F778FB" w:rsidRDefault="007A7DA5" w:rsidP="00B77800">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w:t>
            </w:r>
            <w:r>
              <w:rPr>
                <w:rFonts w:hint="eastAsia"/>
                <w:noProof/>
                <w:lang w:eastAsia="zh-CN"/>
              </w:rPr>
              <w:t>listed</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exception</w:t>
            </w:r>
            <w:r>
              <w:rPr>
                <w:noProof/>
                <w:lang w:eastAsia="zh-CN"/>
              </w:rPr>
              <w:t xml:space="preserve"> </w:t>
            </w:r>
            <w:r>
              <w:rPr>
                <w:rFonts w:hint="eastAsia"/>
                <w:noProof/>
                <w:lang w:eastAsia="zh-CN"/>
              </w:rPr>
              <w:t>issues</w:t>
            </w:r>
            <w:r>
              <w:rPr>
                <w:noProof/>
                <w:lang w:eastAsia="zh-CN"/>
              </w:rPr>
              <w:t xml:space="preserve"> </w:t>
            </w:r>
            <w:r>
              <w:rPr>
                <w:rFonts w:hint="eastAsia"/>
                <w:noProof/>
                <w:lang w:eastAsia="zh-CN"/>
              </w:rPr>
              <w:t>in</w:t>
            </w:r>
            <w:r>
              <w:rPr>
                <w:noProof/>
                <w:lang w:eastAsia="zh-CN"/>
              </w:rPr>
              <w:t xml:space="preserve"> </w:t>
            </w:r>
            <w:r w:rsidRPr="007A7DA5">
              <w:rPr>
                <w:noProof/>
                <w:lang w:eastAsia="zh-CN"/>
              </w:rPr>
              <w:t>SP-241513</w:t>
            </w:r>
            <w:r>
              <w:rPr>
                <w:rFonts w:hint="eastAsia"/>
                <w:noProof/>
                <w:lang w:eastAsia="zh-CN"/>
              </w:rPr>
              <w:t>,</w:t>
            </w:r>
            <w:r>
              <w:rPr>
                <w:noProof/>
                <w:lang w:eastAsia="zh-CN"/>
              </w:rPr>
              <w:t xml:space="preserve"> the following EN needs to be resovled:</w:t>
            </w:r>
          </w:p>
          <w:p w14:paraId="2E3E020D" w14:textId="77777777" w:rsidR="007A7DA5" w:rsidRDefault="007A7DA5" w:rsidP="007A7DA5">
            <w:pPr>
              <w:pStyle w:val="EditorsNote"/>
              <w:rPr>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708AA7DE" w14:textId="4F0399AA" w:rsidR="007A7DA5" w:rsidRPr="007A7DA5" w:rsidRDefault="007A7DA5" w:rsidP="00B77800">
            <w:pPr>
              <w:pStyle w:val="CRCoverPage"/>
              <w:spacing w:after="0"/>
              <w:ind w:left="100"/>
              <w:rPr>
                <w:rFonts w:hint="eastAsia"/>
                <w:noProof/>
                <w:lang w:eastAsia="zh-CN"/>
              </w:rPr>
            </w:pPr>
            <w:r>
              <w:rPr>
                <w:noProof/>
                <w:lang w:eastAsia="zh-CN"/>
              </w:rPr>
              <w:t xml:space="preserve">As discussed in </w:t>
            </w:r>
            <w:r w:rsidRPr="007A7DA5">
              <w:rPr>
                <w:noProof/>
                <w:lang w:eastAsia="zh-CN"/>
              </w:rPr>
              <w:t>S2-2411553</w:t>
            </w:r>
            <w:r>
              <w:rPr>
                <w:noProof/>
                <w:lang w:eastAsia="zh-CN"/>
              </w:rPr>
              <w:t xml:space="preserve">, the NEF work on sample IDs intersection can bring some benefits for operator, especailly it is </w:t>
            </w:r>
            <w:r w:rsidRPr="007A7DA5">
              <w:rPr>
                <w:noProof/>
                <w:lang w:eastAsia="zh-CN"/>
              </w:rPr>
              <w:t>more secure for MNO by revealing no/less sample IDs</w:t>
            </w:r>
            <w:r w:rsidR="006E1243">
              <w:rPr>
                <w:noProof/>
                <w:lang w:eastAsia="zh-CN"/>
              </w:rPr>
              <w:t>.</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31C656EC" w14:textId="27B9D256" w:rsidR="003505E7" w:rsidRPr="00D33B9A" w:rsidRDefault="007A7DA5" w:rsidP="00B77800">
            <w:pPr>
              <w:pStyle w:val="CRCoverPage"/>
              <w:spacing w:after="0"/>
              <w:rPr>
                <w:rFonts w:hint="eastAsia"/>
                <w:lang w:eastAsia="zh-CN"/>
              </w:rPr>
            </w:pPr>
            <w:r>
              <w:rPr>
                <w:lang w:eastAsia="zh-CN"/>
              </w:rPr>
              <w:t>Address the EN by clarifying in clause 6.2H.2.2.2</w:t>
            </w:r>
            <w:r w:rsidR="006E1243">
              <w:rPr>
                <w:lang w:eastAsia="zh-CN"/>
              </w:rPr>
              <w:t xml:space="preserve"> that the NEF may do sample IDs intersection work when untrusted AF is VFL server,</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732B5" w:rsidR="00C47FD4" w:rsidRPr="00F778FB" w:rsidRDefault="006E1243" w:rsidP="00B77800">
            <w:pPr>
              <w:pStyle w:val="10"/>
              <w:overflowPunct w:val="0"/>
              <w:autoSpaceDE w:val="0"/>
              <w:autoSpaceDN w:val="0"/>
              <w:adjustRightInd w:val="0"/>
              <w:textAlignment w:val="baseline"/>
              <w:rPr>
                <w:lang w:eastAsia="zh-CN"/>
              </w:rPr>
            </w:pPr>
            <w:r w:rsidRPr="006E1243">
              <w:rPr>
                <w:rFonts w:ascii="Arial" w:hAnsi="Arial"/>
                <w:noProof/>
                <w:lang w:eastAsia="zh-CN"/>
              </w:rPr>
              <w:t>whether and how NEF does pre-work of sample IDs intersection before the VFL server determines the final sample IDs</w:t>
            </w:r>
            <w:r w:rsidRPr="006E1243">
              <w:rPr>
                <w:rFonts w:ascii="Arial" w:hAnsi="Arial"/>
                <w:noProof/>
                <w:lang w:eastAsia="zh-CN"/>
              </w:rPr>
              <w:t xml:space="preserve"> is not clear.</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4CF2C" w:rsidR="001E41F3" w:rsidRPr="00021A30" w:rsidRDefault="006E1243" w:rsidP="006E1243">
            <w:pPr>
              <w:pStyle w:val="CRCoverPage"/>
              <w:spacing w:after="0"/>
              <w:rPr>
                <w:noProof/>
                <w:lang w:eastAsia="zh-CN"/>
              </w:rPr>
            </w:pPr>
            <w:r>
              <w:rPr>
                <w:rFonts w:hint="eastAsia"/>
                <w:noProof/>
                <w:lang w:eastAsia="zh-CN"/>
              </w:rPr>
              <w:t>6</w:t>
            </w:r>
            <w:r>
              <w:rPr>
                <w:noProof/>
                <w:lang w:eastAsia="zh-CN"/>
              </w:rPr>
              <w:t>.2H.2.2.2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4756D5B4" w14:textId="77777777" w:rsidR="00B77800" w:rsidRDefault="00B77800" w:rsidP="00B77800">
      <w:pPr>
        <w:pStyle w:val="5"/>
        <w:rPr>
          <w:lang w:eastAsia="ko-KR"/>
        </w:rPr>
      </w:pPr>
      <w:bookmarkStart w:id="2" w:name="_Toc185597591"/>
      <w:r>
        <w:rPr>
          <w:lang w:eastAsia="ko-KR"/>
        </w:rPr>
        <w:t>6.2H.2.2.2</w:t>
      </w:r>
      <w:r>
        <w:rPr>
          <w:lang w:eastAsia="ko-KR"/>
        </w:rPr>
        <w:tab/>
        <w:t>Preparation procedure for Vertical Federated Learning when untrusted AF is the VFL server</w:t>
      </w:r>
      <w:bookmarkEnd w:id="2"/>
    </w:p>
    <w:p w14:paraId="69513FF4" w14:textId="77777777" w:rsidR="00B77800" w:rsidRDefault="00B77800" w:rsidP="00B77800">
      <w:pPr>
        <w:rPr>
          <w:lang w:eastAsia="ko-KR"/>
        </w:rPr>
      </w:pPr>
      <w:r>
        <w:rPr>
          <w:lang w:eastAsia="ko-KR"/>
        </w:rPr>
        <w:t>This clause specifies the preparation (including sample alignment) procedure for untrusted AF-initiated VFL scenarios between AF and NWDAF(s) within a single PLMN.</w:t>
      </w:r>
    </w:p>
    <w:p w14:paraId="6D0F68D3" w14:textId="77777777" w:rsidR="00B77800" w:rsidRDefault="00B77800" w:rsidP="00B77800">
      <w:pPr>
        <w:pStyle w:val="EditorsNote"/>
        <w:rPr>
          <w:lang w:eastAsia="ko-KR"/>
        </w:rPr>
      </w:pPr>
      <w:r>
        <w:rPr>
          <w:lang w:eastAsia="ko-KR"/>
        </w:rPr>
        <w:t>Editor´s note:</w:t>
      </w:r>
      <w:r>
        <w:rPr>
          <w:lang w:eastAsia="ko-KR"/>
        </w:rPr>
        <w:tab/>
        <w:t xml:space="preserve">It is FFS whether trusted AF can act as VFL clients when an untrusted AF </w:t>
      </w:r>
      <w:proofErr w:type="gramStart"/>
      <w:r>
        <w:rPr>
          <w:lang w:eastAsia="ko-KR"/>
        </w:rPr>
        <w:t>acts</w:t>
      </w:r>
      <w:proofErr w:type="gramEnd"/>
      <w:r>
        <w:rPr>
          <w:lang w:eastAsia="ko-KR"/>
        </w:rPr>
        <w:t xml:space="preserve"> as VFL Server.</w:t>
      </w:r>
    </w:p>
    <w:p w14:paraId="03356A28" w14:textId="77777777" w:rsidR="00B77800" w:rsidRDefault="00B77800" w:rsidP="00B77800">
      <w:pPr>
        <w:pStyle w:val="TH"/>
        <w:rPr>
          <w:lang w:eastAsia="ko-KR"/>
        </w:rPr>
      </w:pPr>
      <w:r>
        <w:rPr>
          <w:rFonts w:eastAsia="等线"/>
          <w:noProof/>
          <w:lang w:eastAsia="en-GB"/>
        </w:rPr>
        <w:object w:dxaOrig="8715" w:dyaOrig="6705" w14:anchorId="27D23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435.75pt;height:335.25pt" o:ole="">
            <v:imagedata r:id="rId13" o:title=""/>
          </v:shape>
          <o:OLEObject Type="Embed" ProgID="Visio.Drawing.15" ShapeID="_x0000_i1075" DrawAspect="Content" ObjectID="_1798041014" r:id="rId14"/>
        </w:object>
      </w:r>
    </w:p>
    <w:p w14:paraId="33362B9E" w14:textId="77777777" w:rsidR="00B77800" w:rsidRDefault="00B77800" w:rsidP="00B77800">
      <w:pPr>
        <w:pStyle w:val="TF"/>
        <w:rPr>
          <w:lang w:eastAsia="ko-KR"/>
        </w:rPr>
      </w:pPr>
      <w:r>
        <w:rPr>
          <w:lang w:eastAsia="ko-KR"/>
        </w:rPr>
        <w:t>Figure 6.2H.2.2-1: Preparation procedure for Vertical Federated Learning when untrusted AF is the VFL Server</w:t>
      </w:r>
    </w:p>
    <w:p w14:paraId="403410E3" w14:textId="36AD37AF" w:rsidR="00B77800" w:rsidDel="007A7DA5" w:rsidRDefault="00B77800" w:rsidP="00B77800">
      <w:pPr>
        <w:pStyle w:val="EditorsNote"/>
        <w:rPr>
          <w:del w:id="3" w:author="vivo-r0" w:date="2025-01-10T18:40:00Z"/>
          <w:lang w:eastAsia="ko-KR"/>
        </w:rPr>
      </w:pPr>
      <w:del w:id="4" w:author="vivo-r0" w:date="2025-01-10T18:40:00Z">
        <w:r w:rsidDel="007A7DA5">
          <w:rPr>
            <w:lang w:eastAsia="ko-KR"/>
          </w:rPr>
          <w:delText>Editor´s note:</w:delText>
        </w:r>
        <w:r w:rsidDel="007A7DA5">
          <w:rPr>
            <w:lang w:eastAsia="ko-KR"/>
          </w:rPr>
          <w:tab/>
          <w:delText>For the VFL preparation procedure, whether and how NEF does pre-work of sample IDs intersection before the VFL server determines the final sample IDs is FFS.</w:delText>
        </w:r>
      </w:del>
    </w:p>
    <w:p w14:paraId="28789FB2" w14:textId="77777777" w:rsidR="00B77800" w:rsidRDefault="00B77800" w:rsidP="00B77800">
      <w:pPr>
        <w:pStyle w:val="B1"/>
        <w:rPr>
          <w:lang w:eastAsia="ko-KR"/>
        </w:rPr>
      </w:pPr>
      <w:r>
        <w:rPr>
          <w:lang w:eastAsia="ko-KR"/>
        </w:rPr>
        <w:t>1-</w:t>
      </w:r>
      <w:r>
        <w:rPr>
          <w:lang w:eastAsia="ko-KR"/>
        </w:rPr>
        <w:tab/>
        <w:t xml:space="preserve">The untrusted AF as VFL server sends VFL preparation requests to each of the candidate VFL client(s), using </w:t>
      </w:r>
      <w:proofErr w:type="spellStart"/>
      <w:r>
        <w:rPr>
          <w:lang w:eastAsia="ko-KR"/>
        </w:rPr>
        <w:t>Nnef_VFLTrainingRequest_Request</w:t>
      </w:r>
      <w:proofErr w:type="spellEnd"/>
      <w:r>
        <w:rPr>
          <w:lang w:eastAsia="ko-KR"/>
        </w:rPr>
        <w:t xml:space="preserve">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w:t>
      </w:r>
      <w:proofErr w:type="spellStart"/>
      <w:r>
        <w:rPr>
          <w:lang w:eastAsia="ko-KR"/>
        </w:rPr>
        <w:t>resuls</w:t>
      </w:r>
      <w:proofErr w:type="spellEnd"/>
      <w:r>
        <w:rPr>
          <w:lang w:eastAsia="ko-KR"/>
        </w:rPr>
        <w:t xml:space="preserve"> that will be used in training.</w:t>
      </w:r>
    </w:p>
    <w:p w14:paraId="3693313A" w14:textId="77777777" w:rsidR="00B77800" w:rsidRDefault="00B77800" w:rsidP="00B77800">
      <w:pPr>
        <w:pStyle w:val="B1"/>
        <w:rPr>
          <w:lang w:eastAsia="ko-KR"/>
        </w:rPr>
      </w:pPr>
      <w:r>
        <w:rPr>
          <w:lang w:eastAsia="ko-KR"/>
        </w:rPr>
        <w:t>2-</w:t>
      </w:r>
      <w:r>
        <w:rPr>
          <w:lang w:eastAsia="ko-KR"/>
        </w:rPr>
        <w:tab/>
        <w:t xml:space="preserve">The NEF maps the external NWDAF and GPSI(s) to the internal NWDAF and SUPI(s). The NEF send VFL preparation request to the candidate internal NWDAF ID using </w:t>
      </w:r>
      <w:proofErr w:type="spellStart"/>
      <w:r>
        <w:rPr>
          <w:lang w:eastAsia="ko-KR"/>
        </w:rPr>
        <w:t>Nnwdaf_VFLTraining_Request</w:t>
      </w:r>
      <w:proofErr w:type="spellEnd"/>
      <w:r>
        <w:rPr>
          <w:lang w:eastAsia="ko-KR"/>
        </w:rPr>
        <w:t xml:space="preserve"> service with the same information as provided in step 1 in clause 6.2H.2.2.1.</w:t>
      </w:r>
    </w:p>
    <w:p w14:paraId="47D45570" w14:textId="77777777" w:rsidR="00B77800" w:rsidRDefault="00B77800" w:rsidP="00B77800">
      <w:pPr>
        <w:pStyle w:val="B1"/>
        <w:rPr>
          <w:lang w:eastAsia="ko-KR"/>
        </w:rPr>
      </w:pPr>
      <w:r>
        <w:rPr>
          <w:lang w:eastAsia="ko-KR"/>
        </w:rPr>
        <w:t>3-</w:t>
      </w:r>
      <w:r>
        <w:rPr>
          <w:lang w:eastAsia="ko-KR"/>
        </w:rPr>
        <w:tab/>
        <w:t>Same as step 2 in clause 6.2H.2.2-1.</w:t>
      </w:r>
    </w:p>
    <w:p w14:paraId="37DE7B96" w14:textId="77777777" w:rsidR="00B77800" w:rsidRDefault="00B77800" w:rsidP="00B77800">
      <w:pPr>
        <w:pStyle w:val="B1"/>
        <w:rPr>
          <w:lang w:eastAsia="ko-KR"/>
        </w:rPr>
      </w:pPr>
      <w:r>
        <w:rPr>
          <w:lang w:eastAsia="ko-KR"/>
        </w:rPr>
        <w:t>4-</w:t>
      </w:r>
      <w:r>
        <w:rPr>
          <w:lang w:eastAsia="ko-KR"/>
        </w:rPr>
        <w:tab/>
        <w:t>Same as step 3 in clause 6.2H.2.2-1.</w:t>
      </w:r>
    </w:p>
    <w:p w14:paraId="6D37F16C" w14:textId="7CBEFE6B" w:rsidR="00B77800" w:rsidRDefault="00B77800" w:rsidP="00B77800">
      <w:pPr>
        <w:pStyle w:val="B1"/>
        <w:rPr>
          <w:lang w:eastAsia="ko-KR"/>
        </w:rPr>
      </w:pPr>
      <w:r w:rsidRPr="007A7DA5">
        <w:rPr>
          <w:lang w:eastAsia="ko-KR"/>
        </w:rPr>
        <w:t>5-</w:t>
      </w:r>
      <w:r w:rsidRPr="007A7DA5">
        <w:rPr>
          <w:lang w:eastAsia="ko-KR"/>
        </w:rPr>
        <w:tab/>
      </w:r>
      <w:ins w:id="5" w:author="vivo-r0" w:date="2025-01-10T18:32:00Z">
        <w:r w:rsidRPr="007A7DA5">
          <w:rPr>
            <w:lang w:val="en-US" w:eastAsia="ko-KR"/>
          </w:rPr>
          <w:t xml:space="preserve">Based on the response from </w:t>
        </w:r>
      </w:ins>
      <w:ins w:id="6" w:author="vivo-r0" w:date="2025-01-10T18:36:00Z">
        <w:r w:rsidR="007A7DA5" w:rsidRPr="007A7DA5">
          <w:rPr>
            <w:lang w:val="en-US" w:eastAsia="ko-KR"/>
          </w:rPr>
          <w:t xml:space="preserve">each </w:t>
        </w:r>
      </w:ins>
      <w:ins w:id="7" w:author="vivo-r0" w:date="2025-01-10T18:32:00Z">
        <w:r w:rsidRPr="007A7DA5">
          <w:rPr>
            <w:lang w:val="en-US" w:eastAsia="ko-KR"/>
          </w:rPr>
          <w:t>NWDAF as VFL Client</w:t>
        </w:r>
      </w:ins>
      <w:ins w:id="8" w:author="vivo-r0" w:date="2025-01-10T18:35:00Z">
        <w:r w:rsidRPr="007A7DA5">
          <w:rPr>
            <w:lang w:val="en-US" w:eastAsia="ko-KR"/>
          </w:rPr>
          <w:t>,</w:t>
        </w:r>
        <w:r w:rsidRPr="007A7DA5">
          <w:rPr>
            <w:lang w:val="en-US" w:eastAsia="ko-KR"/>
          </w:rPr>
          <w:t xml:space="preserve"> the NEF </w:t>
        </w:r>
        <w:r w:rsidRPr="007A7DA5">
          <w:rPr>
            <w:lang w:val="en-US" w:eastAsia="ko-KR"/>
          </w:rPr>
          <w:t xml:space="preserve">may </w:t>
        </w:r>
        <w:r w:rsidRPr="007A7DA5">
          <w:rPr>
            <w:lang w:val="en-US" w:eastAsia="ko-KR"/>
          </w:rPr>
          <w:t>obtain the intersection of sample</w:t>
        </w:r>
      </w:ins>
      <w:ins w:id="9" w:author="vivo-r0" w:date="2025-01-10T18:37:00Z">
        <w:r w:rsidR="007A7DA5" w:rsidRPr="007A7DA5">
          <w:rPr>
            <w:lang w:val="en-US" w:eastAsia="ko-KR"/>
          </w:rPr>
          <w:t xml:space="preserve"> IDs</w:t>
        </w:r>
      </w:ins>
      <w:ins w:id="10" w:author="vivo-r0" w:date="2025-01-10T18:35:00Z">
        <w:r w:rsidRPr="007A7DA5">
          <w:rPr>
            <w:lang w:val="en-US" w:eastAsia="ko-KR"/>
          </w:rPr>
          <w:t xml:space="preserve"> accepted by each NWDAF</w:t>
        </w:r>
      </w:ins>
      <w:ins w:id="11" w:author="vivo-r0" w:date="2025-01-10T18:32:00Z">
        <w:r w:rsidRPr="007A7DA5">
          <w:rPr>
            <w:lang w:val="en-US" w:eastAsia="ko-KR"/>
          </w:rPr>
          <w:t xml:space="preserve">. </w:t>
        </w:r>
      </w:ins>
      <w:r w:rsidRPr="007A7DA5">
        <w:rPr>
          <w:lang w:eastAsia="ko-KR"/>
        </w:rPr>
        <w:t>T</w:t>
      </w:r>
      <w:r>
        <w:rPr>
          <w:lang w:eastAsia="ko-KR"/>
        </w:rPr>
        <w:t xml:space="preserve">he NEF maps the internal NWDAF and SUPI(s) to the external NWDAF and GPSI(s). The NEF sends the </w:t>
      </w:r>
      <w:proofErr w:type="spellStart"/>
      <w:r>
        <w:rPr>
          <w:lang w:eastAsia="ko-KR"/>
        </w:rPr>
        <w:t>Nnef_VFLTraining_Request</w:t>
      </w:r>
      <w:proofErr w:type="spellEnd"/>
      <w:r>
        <w:rPr>
          <w:lang w:eastAsia="ko-KR"/>
        </w:rPr>
        <w:t xml:space="preserve"> Response to the VFL Server with the same information as provided in step 4.</w:t>
      </w:r>
    </w:p>
    <w:p w14:paraId="1635A476" w14:textId="77777777" w:rsidR="00B77800" w:rsidRDefault="00B77800" w:rsidP="00B77800">
      <w:pPr>
        <w:pStyle w:val="B1"/>
        <w:rPr>
          <w:lang w:eastAsia="ko-KR"/>
        </w:rPr>
      </w:pPr>
      <w:r>
        <w:rPr>
          <w:lang w:eastAsia="ko-KR"/>
        </w:rPr>
        <w:t>6-</w:t>
      </w:r>
      <w:r>
        <w:rPr>
          <w:lang w:eastAsia="ko-KR"/>
        </w:rPr>
        <w:tab/>
        <w:t>Same as step 4 in clause 6.2H.2.2-1.</w:t>
      </w:r>
    </w:p>
    <w:p w14:paraId="7DA0B591" w14:textId="3CC94857" w:rsidR="00186257" w:rsidRPr="009E72B4" w:rsidRDefault="00186257" w:rsidP="00186257">
      <w:pPr>
        <w:rPr>
          <w:noProof/>
        </w:rPr>
      </w:pPr>
    </w:p>
    <w:p w14:paraId="4A2B39DA" w14:textId="77777777" w:rsidR="00186257" w:rsidRPr="00186257" w:rsidRDefault="00186257">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A2824" w14:textId="77777777" w:rsidR="00F015F0" w:rsidRDefault="00F015F0">
      <w:r>
        <w:separator/>
      </w:r>
    </w:p>
  </w:endnote>
  <w:endnote w:type="continuationSeparator" w:id="0">
    <w:p w14:paraId="123BD7E5" w14:textId="77777777" w:rsidR="00F015F0" w:rsidRDefault="00F0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B6D2F" w14:textId="77777777" w:rsidR="00F015F0" w:rsidRDefault="00F015F0">
      <w:r>
        <w:separator/>
      </w:r>
    </w:p>
  </w:footnote>
  <w:footnote w:type="continuationSeparator" w:id="0">
    <w:p w14:paraId="1B715E6B" w14:textId="77777777" w:rsidR="00F015F0" w:rsidRDefault="00F01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05E7" w:rsidRDefault="003505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505E7" w:rsidRDefault="003505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505E7" w:rsidRDefault="003505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505E7" w:rsidRDefault="003505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75CF"/>
    <w:multiLevelType w:val="hybridMultilevel"/>
    <w:tmpl w:val="D12E4F5C"/>
    <w:lvl w:ilvl="0" w:tplc="9F0048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3020686"/>
    <w:multiLevelType w:val="hybridMultilevel"/>
    <w:tmpl w:val="E386106A"/>
    <w:lvl w:ilvl="0" w:tplc="1B5E4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4"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6"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BE22972"/>
    <w:multiLevelType w:val="hybridMultilevel"/>
    <w:tmpl w:val="4FAE606A"/>
    <w:lvl w:ilvl="0" w:tplc="2844FB5A">
      <w:start w:val="1"/>
      <w:numFmt w:val="bullet"/>
      <w:lvlText w:val=""/>
      <w:lvlJc w:val="left"/>
      <w:pPr>
        <w:ind w:left="781"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0"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4"/>
  </w:num>
  <w:num w:numId="4">
    <w:abstractNumId w:val="8"/>
  </w:num>
  <w:num w:numId="5">
    <w:abstractNumId w:val="3"/>
  </w:num>
  <w:num w:numId="6">
    <w:abstractNumId w:val="2"/>
  </w:num>
  <w:num w:numId="7">
    <w:abstractNumId w:val="6"/>
  </w:num>
  <w:num w:numId="8">
    <w:abstractNumId w:val="12"/>
  </w:num>
  <w:num w:numId="9">
    <w:abstractNumId w:val="9"/>
  </w:num>
  <w:num w:numId="10">
    <w:abstractNumId w:val="5"/>
  </w:num>
  <w:num w:numId="11">
    <w:abstractNumId w:val="0"/>
  </w:num>
  <w:num w:numId="12">
    <w:abstractNumId w:val="1"/>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2517"/>
    <w:rsid w:val="00016935"/>
    <w:rsid w:val="00021A30"/>
    <w:rsid w:val="00022E4A"/>
    <w:rsid w:val="000247AA"/>
    <w:rsid w:val="00042D6C"/>
    <w:rsid w:val="00043D41"/>
    <w:rsid w:val="00046A50"/>
    <w:rsid w:val="000472D5"/>
    <w:rsid w:val="0004755C"/>
    <w:rsid w:val="0005213B"/>
    <w:rsid w:val="000543F8"/>
    <w:rsid w:val="00062B86"/>
    <w:rsid w:val="0006712E"/>
    <w:rsid w:val="00070E09"/>
    <w:rsid w:val="00070ED9"/>
    <w:rsid w:val="00077B17"/>
    <w:rsid w:val="0009203F"/>
    <w:rsid w:val="000A2CE4"/>
    <w:rsid w:val="000A6394"/>
    <w:rsid w:val="000B1201"/>
    <w:rsid w:val="000B187D"/>
    <w:rsid w:val="000B1B33"/>
    <w:rsid w:val="000B2CDE"/>
    <w:rsid w:val="000B6C7A"/>
    <w:rsid w:val="000B7FED"/>
    <w:rsid w:val="000C038A"/>
    <w:rsid w:val="000C2DE1"/>
    <w:rsid w:val="000C41E1"/>
    <w:rsid w:val="000C4536"/>
    <w:rsid w:val="000C5A6D"/>
    <w:rsid w:val="000C6598"/>
    <w:rsid w:val="000D2BB0"/>
    <w:rsid w:val="000D36EC"/>
    <w:rsid w:val="000D44B3"/>
    <w:rsid w:val="000D4C4B"/>
    <w:rsid w:val="000E06F7"/>
    <w:rsid w:val="000E4AFA"/>
    <w:rsid w:val="000F25B8"/>
    <w:rsid w:val="000F25CD"/>
    <w:rsid w:val="000F336A"/>
    <w:rsid w:val="000F3F26"/>
    <w:rsid w:val="000F3FD6"/>
    <w:rsid w:val="000F68F5"/>
    <w:rsid w:val="001139FA"/>
    <w:rsid w:val="00113A2F"/>
    <w:rsid w:val="0011480F"/>
    <w:rsid w:val="00124E20"/>
    <w:rsid w:val="00132AAE"/>
    <w:rsid w:val="0014009B"/>
    <w:rsid w:val="0014209B"/>
    <w:rsid w:val="00145D43"/>
    <w:rsid w:val="001470BA"/>
    <w:rsid w:val="00147557"/>
    <w:rsid w:val="00161841"/>
    <w:rsid w:val="00163205"/>
    <w:rsid w:val="0016339B"/>
    <w:rsid w:val="001679D3"/>
    <w:rsid w:val="00174C5A"/>
    <w:rsid w:val="00186169"/>
    <w:rsid w:val="00186257"/>
    <w:rsid w:val="00192C46"/>
    <w:rsid w:val="0019320E"/>
    <w:rsid w:val="00197929"/>
    <w:rsid w:val="001A08B3"/>
    <w:rsid w:val="001A3395"/>
    <w:rsid w:val="001A6F45"/>
    <w:rsid w:val="001A7B60"/>
    <w:rsid w:val="001B39C8"/>
    <w:rsid w:val="001B41DE"/>
    <w:rsid w:val="001B52F0"/>
    <w:rsid w:val="001B7A65"/>
    <w:rsid w:val="001C71A6"/>
    <w:rsid w:val="001D12E5"/>
    <w:rsid w:val="001D2376"/>
    <w:rsid w:val="001D433E"/>
    <w:rsid w:val="001D490C"/>
    <w:rsid w:val="001E0F81"/>
    <w:rsid w:val="001E2978"/>
    <w:rsid w:val="001E41F3"/>
    <w:rsid w:val="001F0FFA"/>
    <w:rsid w:val="001F2C32"/>
    <w:rsid w:val="00201F8F"/>
    <w:rsid w:val="00205753"/>
    <w:rsid w:val="00213BF1"/>
    <w:rsid w:val="002358D3"/>
    <w:rsid w:val="0025341B"/>
    <w:rsid w:val="00254072"/>
    <w:rsid w:val="0026004D"/>
    <w:rsid w:val="00261B17"/>
    <w:rsid w:val="002640DD"/>
    <w:rsid w:val="00266006"/>
    <w:rsid w:val="00272233"/>
    <w:rsid w:val="00272BD9"/>
    <w:rsid w:val="00275624"/>
    <w:rsid w:val="00275D12"/>
    <w:rsid w:val="00275DD0"/>
    <w:rsid w:val="00284FEB"/>
    <w:rsid w:val="002860C4"/>
    <w:rsid w:val="00291B56"/>
    <w:rsid w:val="00292EC4"/>
    <w:rsid w:val="0029551E"/>
    <w:rsid w:val="002B18E6"/>
    <w:rsid w:val="002B5741"/>
    <w:rsid w:val="002C35E0"/>
    <w:rsid w:val="002D5812"/>
    <w:rsid w:val="002D5ED1"/>
    <w:rsid w:val="002E1D7D"/>
    <w:rsid w:val="002E472E"/>
    <w:rsid w:val="002F2CFE"/>
    <w:rsid w:val="002F334A"/>
    <w:rsid w:val="0030313C"/>
    <w:rsid w:val="00303DA2"/>
    <w:rsid w:val="00305409"/>
    <w:rsid w:val="00325424"/>
    <w:rsid w:val="00326302"/>
    <w:rsid w:val="0033678A"/>
    <w:rsid w:val="003415D3"/>
    <w:rsid w:val="00342648"/>
    <w:rsid w:val="00344916"/>
    <w:rsid w:val="00350244"/>
    <w:rsid w:val="003505E7"/>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86DAE"/>
    <w:rsid w:val="0039360F"/>
    <w:rsid w:val="00395859"/>
    <w:rsid w:val="003B07AB"/>
    <w:rsid w:val="003C20A6"/>
    <w:rsid w:val="003C3018"/>
    <w:rsid w:val="003D3E34"/>
    <w:rsid w:val="003E1A36"/>
    <w:rsid w:val="003E6375"/>
    <w:rsid w:val="003F4724"/>
    <w:rsid w:val="00403DA7"/>
    <w:rsid w:val="00410371"/>
    <w:rsid w:val="004242F1"/>
    <w:rsid w:val="004367DA"/>
    <w:rsid w:val="00437503"/>
    <w:rsid w:val="00437A5E"/>
    <w:rsid w:val="00443081"/>
    <w:rsid w:val="004449D3"/>
    <w:rsid w:val="004455E2"/>
    <w:rsid w:val="00446B57"/>
    <w:rsid w:val="0045039A"/>
    <w:rsid w:val="00452471"/>
    <w:rsid w:val="0045382E"/>
    <w:rsid w:val="00453F2E"/>
    <w:rsid w:val="00457971"/>
    <w:rsid w:val="00464C2C"/>
    <w:rsid w:val="00465946"/>
    <w:rsid w:val="0048593F"/>
    <w:rsid w:val="00487AD2"/>
    <w:rsid w:val="00492671"/>
    <w:rsid w:val="00493973"/>
    <w:rsid w:val="0049416D"/>
    <w:rsid w:val="0049492B"/>
    <w:rsid w:val="00494A99"/>
    <w:rsid w:val="0049577F"/>
    <w:rsid w:val="004A2643"/>
    <w:rsid w:val="004A6C5B"/>
    <w:rsid w:val="004B75B7"/>
    <w:rsid w:val="004C4B71"/>
    <w:rsid w:val="004D5321"/>
    <w:rsid w:val="004D5B4F"/>
    <w:rsid w:val="004E443F"/>
    <w:rsid w:val="004E4654"/>
    <w:rsid w:val="004E4F8B"/>
    <w:rsid w:val="004E66FF"/>
    <w:rsid w:val="004E6A79"/>
    <w:rsid w:val="004F6E6B"/>
    <w:rsid w:val="00504688"/>
    <w:rsid w:val="005141D9"/>
    <w:rsid w:val="0051580D"/>
    <w:rsid w:val="00515C72"/>
    <w:rsid w:val="00523ABB"/>
    <w:rsid w:val="00524265"/>
    <w:rsid w:val="00533AAD"/>
    <w:rsid w:val="00534377"/>
    <w:rsid w:val="00537511"/>
    <w:rsid w:val="0054030D"/>
    <w:rsid w:val="00540A56"/>
    <w:rsid w:val="005412F1"/>
    <w:rsid w:val="00541BC4"/>
    <w:rsid w:val="00547111"/>
    <w:rsid w:val="00551C23"/>
    <w:rsid w:val="00556D55"/>
    <w:rsid w:val="00561E86"/>
    <w:rsid w:val="005649C4"/>
    <w:rsid w:val="005715FF"/>
    <w:rsid w:val="00580BA5"/>
    <w:rsid w:val="00585178"/>
    <w:rsid w:val="00592D74"/>
    <w:rsid w:val="00595E44"/>
    <w:rsid w:val="005970B4"/>
    <w:rsid w:val="005B183C"/>
    <w:rsid w:val="005B5F16"/>
    <w:rsid w:val="005C1B38"/>
    <w:rsid w:val="005C2190"/>
    <w:rsid w:val="005C358A"/>
    <w:rsid w:val="005C4DC2"/>
    <w:rsid w:val="005C6EF2"/>
    <w:rsid w:val="005D32A0"/>
    <w:rsid w:val="005D49B0"/>
    <w:rsid w:val="005D5355"/>
    <w:rsid w:val="005E1B4B"/>
    <w:rsid w:val="005E2C44"/>
    <w:rsid w:val="005E63A3"/>
    <w:rsid w:val="005E6D82"/>
    <w:rsid w:val="005F1A00"/>
    <w:rsid w:val="00607411"/>
    <w:rsid w:val="00621188"/>
    <w:rsid w:val="0062197E"/>
    <w:rsid w:val="006257ED"/>
    <w:rsid w:val="00625ED2"/>
    <w:rsid w:val="006364EF"/>
    <w:rsid w:val="00640191"/>
    <w:rsid w:val="00640FB6"/>
    <w:rsid w:val="00642D08"/>
    <w:rsid w:val="00653DE4"/>
    <w:rsid w:val="00653FB4"/>
    <w:rsid w:val="00665C47"/>
    <w:rsid w:val="006718F8"/>
    <w:rsid w:val="00673C55"/>
    <w:rsid w:val="00675DEA"/>
    <w:rsid w:val="00687147"/>
    <w:rsid w:val="006900EB"/>
    <w:rsid w:val="006933C2"/>
    <w:rsid w:val="006945F3"/>
    <w:rsid w:val="00695808"/>
    <w:rsid w:val="006A0734"/>
    <w:rsid w:val="006B3555"/>
    <w:rsid w:val="006B46FB"/>
    <w:rsid w:val="006B6C00"/>
    <w:rsid w:val="006C0FE4"/>
    <w:rsid w:val="006C3A2D"/>
    <w:rsid w:val="006C420C"/>
    <w:rsid w:val="006C7F5E"/>
    <w:rsid w:val="006D34C9"/>
    <w:rsid w:val="006D4B16"/>
    <w:rsid w:val="006E1243"/>
    <w:rsid w:val="006E21FB"/>
    <w:rsid w:val="006E5D37"/>
    <w:rsid w:val="006E6C57"/>
    <w:rsid w:val="006F264A"/>
    <w:rsid w:val="0070200E"/>
    <w:rsid w:val="0070647C"/>
    <w:rsid w:val="007114CB"/>
    <w:rsid w:val="00713004"/>
    <w:rsid w:val="00717A5F"/>
    <w:rsid w:val="00723086"/>
    <w:rsid w:val="00723734"/>
    <w:rsid w:val="00732050"/>
    <w:rsid w:val="007327F8"/>
    <w:rsid w:val="00733972"/>
    <w:rsid w:val="00734FD7"/>
    <w:rsid w:val="00737C9B"/>
    <w:rsid w:val="0074494A"/>
    <w:rsid w:val="00751AB5"/>
    <w:rsid w:val="00760D43"/>
    <w:rsid w:val="007630DD"/>
    <w:rsid w:val="00763EAE"/>
    <w:rsid w:val="0077064F"/>
    <w:rsid w:val="00772D38"/>
    <w:rsid w:val="00774902"/>
    <w:rsid w:val="00776096"/>
    <w:rsid w:val="007838F7"/>
    <w:rsid w:val="00786637"/>
    <w:rsid w:val="00786F35"/>
    <w:rsid w:val="00792235"/>
    <w:rsid w:val="00792342"/>
    <w:rsid w:val="0079374C"/>
    <w:rsid w:val="00793AAC"/>
    <w:rsid w:val="00796BEE"/>
    <w:rsid w:val="007977A8"/>
    <w:rsid w:val="007A4A87"/>
    <w:rsid w:val="007A7DA5"/>
    <w:rsid w:val="007B446D"/>
    <w:rsid w:val="007B512A"/>
    <w:rsid w:val="007C1677"/>
    <w:rsid w:val="007C2097"/>
    <w:rsid w:val="007D368E"/>
    <w:rsid w:val="007D4F1D"/>
    <w:rsid w:val="007D6A07"/>
    <w:rsid w:val="007E115B"/>
    <w:rsid w:val="007E551C"/>
    <w:rsid w:val="007E77FD"/>
    <w:rsid w:val="007F0343"/>
    <w:rsid w:val="007F052F"/>
    <w:rsid w:val="007F0D90"/>
    <w:rsid w:val="007F1ADC"/>
    <w:rsid w:val="007F2219"/>
    <w:rsid w:val="007F7259"/>
    <w:rsid w:val="00800C44"/>
    <w:rsid w:val="0080233B"/>
    <w:rsid w:val="008040A8"/>
    <w:rsid w:val="00811B36"/>
    <w:rsid w:val="008167AD"/>
    <w:rsid w:val="008167BE"/>
    <w:rsid w:val="0081709E"/>
    <w:rsid w:val="00817597"/>
    <w:rsid w:val="008177EE"/>
    <w:rsid w:val="00822CCC"/>
    <w:rsid w:val="008279FA"/>
    <w:rsid w:val="00832E9F"/>
    <w:rsid w:val="00841C9C"/>
    <w:rsid w:val="008449DA"/>
    <w:rsid w:val="008473C3"/>
    <w:rsid w:val="00847527"/>
    <w:rsid w:val="008529BF"/>
    <w:rsid w:val="008551ED"/>
    <w:rsid w:val="008577C4"/>
    <w:rsid w:val="00860FE3"/>
    <w:rsid w:val="008626E7"/>
    <w:rsid w:val="008648F5"/>
    <w:rsid w:val="00864CFA"/>
    <w:rsid w:val="00870EE7"/>
    <w:rsid w:val="0087689E"/>
    <w:rsid w:val="00883B87"/>
    <w:rsid w:val="00884DEE"/>
    <w:rsid w:val="008863B9"/>
    <w:rsid w:val="00887087"/>
    <w:rsid w:val="00893719"/>
    <w:rsid w:val="008943C4"/>
    <w:rsid w:val="008A45A6"/>
    <w:rsid w:val="008A59DA"/>
    <w:rsid w:val="008B0FCB"/>
    <w:rsid w:val="008B46BD"/>
    <w:rsid w:val="008C7A5A"/>
    <w:rsid w:val="008D3CCC"/>
    <w:rsid w:val="008D4300"/>
    <w:rsid w:val="008D4DFC"/>
    <w:rsid w:val="008E07C1"/>
    <w:rsid w:val="008F0B4A"/>
    <w:rsid w:val="008F0B4D"/>
    <w:rsid w:val="008F3789"/>
    <w:rsid w:val="008F3819"/>
    <w:rsid w:val="008F64B5"/>
    <w:rsid w:val="008F686C"/>
    <w:rsid w:val="009004CB"/>
    <w:rsid w:val="00905566"/>
    <w:rsid w:val="009148DE"/>
    <w:rsid w:val="0092075A"/>
    <w:rsid w:val="0092165C"/>
    <w:rsid w:val="00925062"/>
    <w:rsid w:val="00926D9E"/>
    <w:rsid w:val="009370D0"/>
    <w:rsid w:val="00941E30"/>
    <w:rsid w:val="009507D2"/>
    <w:rsid w:val="00950C8F"/>
    <w:rsid w:val="00952EAE"/>
    <w:rsid w:val="009531B0"/>
    <w:rsid w:val="0095614E"/>
    <w:rsid w:val="00963FD6"/>
    <w:rsid w:val="00965633"/>
    <w:rsid w:val="009661B6"/>
    <w:rsid w:val="00970BEB"/>
    <w:rsid w:val="00971DB4"/>
    <w:rsid w:val="00973DB2"/>
    <w:rsid w:val="009741B3"/>
    <w:rsid w:val="009777D9"/>
    <w:rsid w:val="00977EAA"/>
    <w:rsid w:val="009838B9"/>
    <w:rsid w:val="00983F10"/>
    <w:rsid w:val="00990846"/>
    <w:rsid w:val="00991B88"/>
    <w:rsid w:val="00995202"/>
    <w:rsid w:val="00996C95"/>
    <w:rsid w:val="00997BA3"/>
    <w:rsid w:val="009A5753"/>
    <w:rsid w:val="009A579D"/>
    <w:rsid w:val="009B1934"/>
    <w:rsid w:val="009B36D1"/>
    <w:rsid w:val="009C152C"/>
    <w:rsid w:val="009C55E4"/>
    <w:rsid w:val="009C59BC"/>
    <w:rsid w:val="009D17C8"/>
    <w:rsid w:val="009D3134"/>
    <w:rsid w:val="009D75A7"/>
    <w:rsid w:val="009E25C7"/>
    <w:rsid w:val="009E3297"/>
    <w:rsid w:val="009E6C56"/>
    <w:rsid w:val="009E72B4"/>
    <w:rsid w:val="009F3E66"/>
    <w:rsid w:val="009F463C"/>
    <w:rsid w:val="009F734F"/>
    <w:rsid w:val="00A003FE"/>
    <w:rsid w:val="00A00A57"/>
    <w:rsid w:val="00A02636"/>
    <w:rsid w:val="00A07438"/>
    <w:rsid w:val="00A2116A"/>
    <w:rsid w:val="00A21AC2"/>
    <w:rsid w:val="00A2331F"/>
    <w:rsid w:val="00A246B6"/>
    <w:rsid w:val="00A2479F"/>
    <w:rsid w:val="00A269B1"/>
    <w:rsid w:val="00A331CD"/>
    <w:rsid w:val="00A359DF"/>
    <w:rsid w:val="00A45387"/>
    <w:rsid w:val="00A453CA"/>
    <w:rsid w:val="00A469C3"/>
    <w:rsid w:val="00A47E70"/>
    <w:rsid w:val="00A50CF0"/>
    <w:rsid w:val="00A5139A"/>
    <w:rsid w:val="00A5255F"/>
    <w:rsid w:val="00A57739"/>
    <w:rsid w:val="00A611E0"/>
    <w:rsid w:val="00A628B2"/>
    <w:rsid w:val="00A7671C"/>
    <w:rsid w:val="00A76873"/>
    <w:rsid w:val="00A7750A"/>
    <w:rsid w:val="00A778C2"/>
    <w:rsid w:val="00A803DF"/>
    <w:rsid w:val="00A80492"/>
    <w:rsid w:val="00A81F2C"/>
    <w:rsid w:val="00A94223"/>
    <w:rsid w:val="00A95D29"/>
    <w:rsid w:val="00AA2CBC"/>
    <w:rsid w:val="00AA3FC8"/>
    <w:rsid w:val="00AA449E"/>
    <w:rsid w:val="00AA4BA9"/>
    <w:rsid w:val="00AA6968"/>
    <w:rsid w:val="00AB065D"/>
    <w:rsid w:val="00AB23D3"/>
    <w:rsid w:val="00AB7631"/>
    <w:rsid w:val="00AC16FF"/>
    <w:rsid w:val="00AC4F35"/>
    <w:rsid w:val="00AC5820"/>
    <w:rsid w:val="00AD1260"/>
    <w:rsid w:val="00AD1CD8"/>
    <w:rsid w:val="00AD66F9"/>
    <w:rsid w:val="00AE05F4"/>
    <w:rsid w:val="00AE6222"/>
    <w:rsid w:val="00AF1B3C"/>
    <w:rsid w:val="00AF3840"/>
    <w:rsid w:val="00B05A9F"/>
    <w:rsid w:val="00B10A52"/>
    <w:rsid w:val="00B13D63"/>
    <w:rsid w:val="00B1412C"/>
    <w:rsid w:val="00B15BB7"/>
    <w:rsid w:val="00B17CC9"/>
    <w:rsid w:val="00B258BB"/>
    <w:rsid w:val="00B3360C"/>
    <w:rsid w:val="00B33D16"/>
    <w:rsid w:val="00B43068"/>
    <w:rsid w:val="00B4618F"/>
    <w:rsid w:val="00B56670"/>
    <w:rsid w:val="00B63163"/>
    <w:rsid w:val="00B657D9"/>
    <w:rsid w:val="00B67B97"/>
    <w:rsid w:val="00B75EBD"/>
    <w:rsid w:val="00B77800"/>
    <w:rsid w:val="00B91C3C"/>
    <w:rsid w:val="00B94D17"/>
    <w:rsid w:val="00B968C8"/>
    <w:rsid w:val="00B96B3E"/>
    <w:rsid w:val="00B96F09"/>
    <w:rsid w:val="00BA0BD8"/>
    <w:rsid w:val="00BA3EC5"/>
    <w:rsid w:val="00BA51D9"/>
    <w:rsid w:val="00BA6F78"/>
    <w:rsid w:val="00BB1B11"/>
    <w:rsid w:val="00BB3131"/>
    <w:rsid w:val="00BB5DFC"/>
    <w:rsid w:val="00BC0C10"/>
    <w:rsid w:val="00BC511D"/>
    <w:rsid w:val="00BC5456"/>
    <w:rsid w:val="00BD0D83"/>
    <w:rsid w:val="00BD1F93"/>
    <w:rsid w:val="00BD279D"/>
    <w:rsid w:val="00BD6BB8"/>
    <w:rsid w:val="00BE6490"/>
    <w:rsid w:val="00BF4C97"/>
    <w:rsid w:val="00C00716"/>
    <w:rsid w:val="00C0121D"/>
    <w:rsid w:val="00C06491"/>
    <w:rsid w:val="00C15A94"/>
    <w:rsid w:val="00C31FD9"/>
    <w:rsid w:val="00C4090E"/>
    <w:rsid w:val="00C426B1"/>
    <w:rsid w:val="00C42D8A"/>
    <w:rsid w:val="00C462D5"/>
    <w:rsid w:val="00C46814"/>
    <w:rsid w:val="00C47FD4"/>
    <w:rsid w:val="00C57B05"/>
    <w:rsid w:val="00C66BA2"/>
    <w:rsid w:val="00C676B3"/>
    <w:rsid w:val="00C70D57"/>
    <w:rsid w:val="00C712F6"/>
    <w:rsid w:val="00C77467"/>
    <w:rsid w:val="00C80B74"/>
    <w:rsid w:val="00C82B94"/>
    <w:rsid w:val="00C84FFB"/>
    <w:rsid w:val="00C85F9D"/>
    <w:rsid w:val="00C870F6"/>
    <w:rsid w:val="00C91FD7"/>
    <w:rsid w:val="00C95067"/>
    <w:rsid w:val="00C95985"/>
    <w:rsid w:val="00C976CA"/>
    <w:rsid w:val="00CA491A"/>
    <w:rsid w:val="00CA55C6"/>
    <w:rsid w:val="00CC1102"/>
    <w:rsid w:val="00CC2F73"/>
    <w:rsid w:val="00CC4304"/>
    <w:rsid w:val="00CC5026"/>
    <w:rsid w:val="00CC6094"/>
    <w:rsid w:val="00CC68D0"/>
    <w:rsid w:val="00CD089D"/>
    <w:rsid w:val="00CE3571"/>
    <w:rsid w:val="00CE44D9"/>
    <w:rsid w:val="00CE644B"/>
    <w:rsid w:val="00CF38B7"/>
    <w:rsid w:val="00CF3FF3"/>
    <w:rsid w:val="00CF7836"/>
    <w:rsid w:val="00D032B2"/>
    <w:rsid w:val="00D03F9A"/>
    <w:rsid w:val="00D060FB"/>
    <w:rsid w:val="00D06D51"/>
    <w:rsid w:val="00D210E3"/>
    <w:rsid w:val="00D22387"/>
    <w:rsid w:val="00D24991"/>
    <w:rsid w:val="00D31744"/>
    <w:rsid w:val="00D33B9A"/>
    <w:rsid w:val="00D35518"/>
    <w:rsid w:val="00D50255"/>
    <w:rsid w:val="00D54E59"/>
    <w:rsid w:val="00D56DE6"/>
    <w:rsid w:val="00D66520"/>
    <w:rsid w:val="00D75578"/>
    <w:rsid w:val="00D76F06"/>
    <w:rsid w:val="00D806B8"/>
    <w:rsid w:val="00D82614"/>
    <w:rsid w:val="00D84AE9"/>
    <w:rsid w:val="00D84D39"/>
    <w:rsid w:val="00D8712B"/>
    <w:rsid w:val="00D90DBC"/>
    <w:rsid w:val="00D9124E"/>
    <w:rsid w:val="00D92F57"/>
    <w:rsid w:val="00D92F6A"/>
    <w:rsid w:val="00DA317A"/>
    <w:rsid w:val="00DA4ACB"/>
    <w:rsid w:val="00DA504F"/>
    <w:rsid w:val="00DA62AF"/>
    <w:rsid w:val="00DA63F3"/>
    <w:rsid w:val="00DA7224"/>
    <w:rsid w:val="00DB07A7"/>
    <w:rsid w:val="00DB0C07"/>
    <w:rsid w:val="00DB2BFA"/>
    <w:rsid w:val="00DB5516"/>
    <w:rsid w:val="00DB6FFC"/>
    <w:rsid w:val="00DC0248"/>
    <w:rsid w:val="00DC202A"/>
    <w:rsid w:val="00DC523B"/>
    <w:rsid w:val="00DD12D8"/>
    <w:rsid w:val="00DD5CC7"/>
    <w:rsid w:val="00DD6ED9"/>
    <w:rsid w:val="00DE34CF"/>
    <w:rsid w:val="00DE3FEC"/>
    <w:rsid w:val="00DF5109"/>
    <w:rsid w:val="00DF7420"/>
    <w:rsid w:val="00E0202F"/>
    <w:rsid w:val="00E032F7"/>
    <w:rsid w:val="00E04CA5"/>
    <w:rsid w:val="00E11E7C"/>
    <w:rsid w:val="00E13F3D"/>
    <w:rsid w:val="00E22613"/>
    <w:rsid w:val="00E277B3"/>
    <w:rsid w:val="00E30061"/>
    <w:rsid w:val="00E30303"/>
    <w:rsid w:val="00E34898"/>
    <w:rsid w:val="00E52969"/>
    <w:rsid w:val="00E559CA"/>
    <w:rsid w:val="00E57DF9"/>
    <w:rsid w:val="00E63EDC"/>
    <w:rsid w:val="00E66261"/>
    <w:rsid w:val="00E673EA"/>
    <w:rsid w:val="00E71AA8"/>
    <w:rsid w:val="00E83687"/>
    <w:rsid w:val="00E94191"/>
    <w:rsid w:val="00E94DBA"/>
    <w:rsid w:val="00E954AC"/>
    <w:rsid w:val="00EA285B"/>
    <w:rsid w:val="00EB09B7"/>
    <w:rsid w:val="00EB20D6"/>
    <w:rsid w:val="00EB728F"/>
    <w:rsid w:val="00EC5A90"/>
    <w:rsid w:val="00EC77FE"/>
    <w:rsid w:val="00ED1534"/>
    <w:rsid w:val="00ED6ECA"/>
    <w:rsid w:val="00EE0B5D"/>
    <w:rsid w:val="00EE2621"/>
    <w:rsid w:val="00EE5298"/>
    <w:rsid w:val="00EE7D7C"/>
    <w:rsid w:val="00EF0133"/>
    <w:rsid w:val="00EF7723"/>
    <w:rsid w:val="00F015F0"/>
    <w:rsid w:val="00F108B6"/>
    <w:rsid w:val="00F109F6"/>
    <w:rsid w:val="00F16A3E"/>
    <w:rsid w:val="00F229B6"/>
    <w:rsid w:val="00F25250"/>
    <w:rsid w:val="00F25D98"/>
    <w:rsid w:val="00F300FB"/>
    <w:rsid w:val="00F31FE8"/>
    <w:rsid w:val="00F412A4"/>
    <w:rsid w:val="00F44C4F"/>
    <w:rsid w:val="00F47B74"/>
    <w:rsid w:val="00F53525"/>
    <w:rsid w:val="00F53D1F"/>
    <w:rsid w:val="00F60D64"/>
    <w:rsid w:val="00F656A2"/>
    <w:rsid w:val="00F679D8"/>
    <w:rsid w:val="00F7263C"/>
    <w:rsid w:val="00F72642"/>
    <w:rsid w:val="00F75FF7"/>
    <w:rsid w:val="00F778FB"/>
    <w:rsid w:val="00F90F54"/>
    <w:rsid w:val="00FA1E42"/>
    <w:rsid w:val="00FB4433"/>
    <w:rsid w:val="00FB4C2B"/>
    <w:rsid w:val="00FB6386"/>
    <w:rsid w:val="00FD1107"/>
    <w:rsid w:val="00FD69F0"/>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274017860">
      <w:bodyDiv w:val="1"/>
      <w:marLeft w:val="0"/>
      <w:marRight w:val="0"/>
      <w:marTop w:val="0"/>
      <w:marBottom w:val="0"/>
      <w:divBdr>
        <w:top w:val="none" w:sz="0" w:space="0" w:color="auto"/>
        <w:left w:val="none" w:sz="0" w:space="0" w:color="auto"/>
        <w:bottom w:val="none" w:sz="0" w:space="0" w:color="auto"/>
        <w:right w:val="none" w:sz="0" w:space="0" w:color="auto"/>
      </w:divBdr>
    </w:div>
    <w:div w:id="332688419">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466822589">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00277348">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03816317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 w:id="179497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3939B-B132-419A-B75D-110A36AC551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1</Pages>
  <Words>663</Words>
  <Characters>3785</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cp:lastModifiedBy>
  <cp:revision>5</cp:revision>
  <cp:lastPrinted>1900-01-01T00:00:00Z</cp:lastPrinted>
  <dcterms:created xsi:type="dcterms:W3CDTF">2025-01-10T10:25:00Z</dcterms:created>
  <dcterms:modified xsi:type="dcterms:W3CDTF">2025-01-10T11:02:00Z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